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03A5F" w14:textId="5D7E5A2C" w:rsidR="00463675" w:rsidRPr="00C33343" w:rsidRDefault="00130D6F" w:rsidP="000F4E43">
      <w:pPr>
        <w:pStyle w:val="a3"/>
        <w:tabs>
          <w:tab w:val="clear" w:pos="4153"/>
          <w:tab w:val="clear" w:pos="8306"/>
          <w:tab w:val="right" w:pos="9639"/>
        </w:tabs>
        <w:rPr>
          <w:rFonts w:ascii="Arial" w:hAnsi="Arial" w:cs="Arial"/>
          <w:b/>
          <w:bCs/>
          <w:sz w:val="28"/>
          <w:szCs w:val="24"/>
          <w:lang w:eastAsia="zh-CN"/>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625726" w:rsidRPr="00625726">
        <w:rPr>
          <w:rFonts w:ascii="Arial" w:hAnsi="Arial" w:cs="Arial"/>
          <w:b/>
          <w:bCs/>
          <w:sz w:val="28"/>
          <w:szCs w:val="24"/>
        </w:rPr>
        <w:t>S2-2200255</w:t>
      </w:r>
      <w:ins w:id="0" w:author="ZTE03" w:date="2022-02-21T20:38:00Z">
        <w:r w:rsidR="000C7CB6">
          <w:rPr>
            <w:rFonts w:ascii="Arial" w:hAnsi="Arial" w:cs="Arial" w:hint="eastAsia"/>
            <w:b/>
            <w:bCs/>
            <w:sz w:val="28"/>
            <w:szCs w:val="24"/>
            <w:lang w:eastAsia="zh-CN"/>
          </w:rPr>
          <w:t>r</w:t>
        </w:r>
      </w:ins>
      <w:ins w:id="1" w:author="ZTE04" w:date="2022-02-25T14:49:00Z">
        <w:r w:rsidR="00F41EC4">
          <w:rPr>
            <w:rFonts w:ascii="Arial" w:hAnsi="Arial" w:cs="Arial"/>
            <w:b/>
            <w:bCs/>
            <w:sz w:val="28"/>
            <w:szCs w:val="24"/>
            <w:lang w:eastAsia="zh-CN"/>
          </w:rPr>
          <w:t>0</w:t>
        </w:r>
      </w:ins>
      <w:ins w:id="2" w:author="ZTE05" w:date="2022-02-25T17:51:00Z">
        <w:r w:rsidR="00295C03">
          <w:rPr>
            <w:rFonts w:ascii="Arial" w:hAnsi="Arial" w:cs="Arial"/>
            <w:b/>
            <w:bCs/>
            <w:sz w:val="28"/>
            <w:szCs w:val="24"/>
            <w:lang w:eastAsia="zh-CN"/>
          </w:rPr>
          <w:t>7</w:t>
        </w:r>
      </w:ins>
      <w:bookmarkStart w:id="3" w:name="_GoBack"/>
      <w:bookmarkEnd w:id="3"/>
    </w:p>
    <w:p w14:paraId="4F5C0210" w14:textId="77777777"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05AD7" w:rsidRPr="00BF5250">
        <w:rPr>
          <w:rFonts w:ascii="Arial" w:eastAsia="Arial Unicode MS" w:hAnsi="Arial" w:cs="Arial"/>
          <w:b/>
          <w:bCs/>
          <w:sz w:val="24"/>
        </w:rPr>
        <w:t>February 14 – 25, 2022</w:t>
      </w:r>
      <w:r w:rsidR="0074309D">
        <w:rPr>
          <w:rFonts w:ascii="Arial" w:hAnsi="Arial" w:cs="Arial"/>
          <w:b/>
          <w:bCs/>
          <w:sz w:val="24"/>
          <w:szCs w:val="24"/>
        </w:rPr>
        <w:tab/>
      </w:r>
    </w:p>
    <w:p w14:paraId="17C7F875" w14:textId="77777777" w:rsidR="00463675" w:rsidRPr="000F4E43" w:rsidRDefault="00463675">
      <w:pPr>
        <w:rPr>
          <w:rFonts w:ascii="Arial" w:hAnsi="Arial" w:cs="Arial"/>
        </w:rPr>
      </w:pPr>
    </w:p>
    <w:p w14:paraId="6D935ADF" w14:textId="77777777" w:rsidR="00463675" w:rsidRPr="000F4E43" w:rsidRDefault="00463675" w:rsidP="000F4E43">
      <w:pPr>
        <w:pStyle w:val="ac"/>
      </w:pPr>
      <w:r w:rsidRPr="000F4E43">
        <w:t>Title:</w:t>
      </w:r>
      <w:r w:rsidRPr="000F4E43">
        <w:tab/>
      </w:r>
      <w:r w:rsidR="00F85CC6" w:rsidRPr="000F4E43">
        <w:rPr>
          <w:color w:val="FF0000"/>
        </w:rPr>
        <w:t xml:space="preserve">[DRAFT] </w:t>
      </w:r>
      <w:r w:rsidR="00A742A1" w:rsidRPr="00F85CC6">
        <w:rPr>
          <w:sz w:val="21"/>
          <w:szCs w:val="22"/>
        </w:rPr>
        <w:t xml:space="preserve">Reply </w:t>
      </w:r>
      <w:r w:rsidRPr="00F85CC6">
        <w:rPr>
          <w:sz w:val="21"/>
          <w:szCs w:val="22"/>
        </w:rPr>
        <w:t xml:space="preserve">LS on </w:t>
      </w:r>
      <w:r w:rsidR="007879CA" w:rsidRPr="00F85CC6">
        <w:rPr>
          <w:sz w:val="21"/>
          <w:szCs w:val="22"/>
        </w:rPr>
        <w:t>Clarification on the change of Target NSSAI</w:t>
      </w:r>
    </w:p>
    <w:p w14:paraId="491209F5" w14:textId="77777777" w:rsidR="00463675" w:rsidRPr="000F4E43" w:rsidRDefault="00463675" w:rsidP="000F4E43">
      <w:pPr>
        <w:pStyle w:val="ac"/>
      </w:pPr>
      <w:r w:rsidRPr="000F4E43">
        <w:t>Response to:</w:t>
      </w:r>
      <w:r w:rsidRPr="000F4E43">
        <w:tab/>
      </w:r>
      <w:bookmarkStart w:id="4" w:name="S2-2200051"/>
      <w:r w:rsidR="00F85CC6" w:rsidRPr="00F85CC6">
        <w:t>LS</w:t>
      </w:r>
      <w:r w:rsidR="00F85CC6">
        <w:t xml:space="preserve"> (</w:t>
      </w:r>
      <w:r w:rsidR="00F85CC6" w:rsidRPr="00F85CC6">
        <w:t>S2-2200051/C3-216445</w:t>
      </w:r>
      <w:r w:rsidR="00F85CC6">
        <w:t>)</w:t>
      </w:r>
      <w:r w:rsidR="00F85CC6" w:rsidRPr="00F85CC6">
        <w:t xml:space="preserve"> on Clarification on the change of Target NSSAI</w:t>
      </w:r>
      <w:bookmarkEnd w:id="4"/>
      <w:r w:rsidR="007879CA" w:rsidRPr="00F85CC6">
        <w:rPr>
          <w:b w:val="0"/>
          <w:szCs w:val="22"/>
        </w:rPr>
        <w:t xml:space="preserve"> </w:t>
      </w:r>
      <w:r w:rsidR="00F85CC6" w:rsidRPr="00F85CC6">
        <w:rPr>
          <w:szCs w:val="22"/>
        </w:rPr>
        <w:t>from CT3</w:t>
      </w:r>
    </w:p>
    <w:p w14:paraId="5414DA0A" w14:textId="77777777" w:rsidR="00463675" w:rsidRPr="000F4E43" w:rsidRDefault="00463675" w:rsidP="000F4E43">
      <w:pPr>
        <w:pStyle w:val="ac"/>
      </w:pPr>
      <w:r w:rsidRPr="000F4E43">
        <w:t>Release:</w:t>
      </w:r>
      <w:r w:rsidRPr="000F4E43">
        <w:tab/>
      </w:r>
      <w:r w:rsidR="007879CA" w:rsidRPr="00F85CC6">
        <w:rPr>
          <w:bCs w:val="0"/>
        </w:rPr>
        <w:t>Rel-17</w:t>
      </w:r>
    </w:p>
    <w:p w14:paraId="3EFD89E6" w14:textId="77777777" w:rsidR="00463675" w:rsidRPr="000F4E43" w:rsidRDefault="00463675" w:rsidP="000F4E43">
      <w:pPr>
        <w:pStyle w:val="ac"/>
      </w:pPr>
      <w:r w:rsidRPr="000F4E43">
        <w:t>Work Item:</w:t>
      </w:r>
      <w:r w:rsidRPr="000F4E43">
        <w:tab/>
      </w:r>
      <w:r w:rsidR="007879CA" w:rsidRPr="00F85CC6">
        <w:rPr>
          <w:bCs w:val="0"/>
        </w:rPr>
        <w:t>eNS_Ph2</w:t>
      </w:r>
    </w:p>
    <w:p w14:paraId="1FA01559" w14:textId="77777777" w:rsidR="00463675" w:rsidRPr="000F4E43" w:rsidRDefault="00463675">
      <w:pPr>
        <w:spacing w:after="60"/>
        <w:ind w:left="1985" w:hanging="1985"/>
        <w:rPr>
          <w:rFonts w:ascii="Arial" w:hAnsi="Arial" w:cs="Arial"/>
          <w:b/>
        </w:rPr>
      </w:pPr>
    </w:p>
    <w:p w14:paraId="5B5FB42C" w14:textId="77777777" w:rsidR="00463675" w:rsidRPr="00F85CC6" w:rsidRDefault="00463675" w:rsidP="000F4E43">
      <w:pPr>
        <w:pStyle w:val="Source"/>
      </w:pPr>
      <w:r w:rsidRPr="000F4E43">
        <w:t>Source:</w:t>
      </w:r>
      <w:r w:rsidRPr="000F4E43">
        <w:tab/>
      </w:r>
      <w:r w:rsidR="00C55D6B" w:rsidRPr="00F85CC6">
        <w:rPr>
          <w:b w:val="0"/>
        </w:rPr>
        <w:t>SA</w:t>
      </w:r>
      <w:r w:rsidR="00C831C8" w:rsidRPr="00F85CC6">
        <w:rPr>
          <w:b w:val="0"/>
        </w:rPr>
        <w:t>2</w:t>
      </w:r>
    </w:p>
    <w:p w14:paraId="018FE8B6" w14:textId="77777777" w:rsidR="00463675" w:rsidRPr="00F85CC6" w:rsidRDefault="00463675" w:rsidP="000F4E43">
      <w:pPr>
        <w:pStyle w:val="Source"/>
      </w:pPr>
      <w:r w:rsidRPr="00F85CC6">
        <w:t>To:</w:t>
      </w:r>
      <w:r w:rsidRPr="00F85CC6">
        <w:tab/>
      </w:r>
      <w:r w:rsidR="0034367D" w:rsidRPr="00F85CC6">
        <w:rPr>
          <w:b w:val="0"/>
        </w:rPr>
        <w:t>CT3</w:t>
      </w:r>
    </w:p>
    <w:p w14:paraId="08DF30BD" w14:textId="77777777" w:rsidR="00463675" w:rsidRPr="00FB0D38" w:rsidRDefault="00463675" w:rsidP="000F4E43">
      <w:pPr>
        <w:pStyle w:val="Source"/>
        <w:rPr>
          <w:lang w:val="fr-FR"/>
        </w:rPr>
      </w:pPr>
      <w:r w:rsidRPr="00FB0D38">
        <w:rPr>
          <w:lang w:val="fr-FR"/>
        </w:rPr>
        <w:t>Cc:</w:t>
      </w:r>
      <w:r w:rsidRPr="00FB0D38">
        <w:rPr>
          <w:lang w:val="fr-FR"/>
        </w:rPr>
        <w:tab/>
      </w:r>
    </w:p>
    <w:p w14:paraId="755D72FD" w14:textId="77777777" w:rsidR="00463675" w:rsidRPr="00FB0D38" w:rsidRDefault="00463675">
      <w:pPr>
        <w:spacing w:after="60"/>
        <w:ind w:left="1985" w:hanging="1985"/>
        <w:rPr>
          <w:rFonts w:ascii="Arial" w:hAnsi="Arial" w:cs="Arial"/>
          <w:bCs/>
          <w:lang w:val="fr-FR"/>
        </w:rPr>
      </w:pPr>
    </w:p>
    <w:p w14:paraId="1D113F53"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39B70222" w14:textId="77777777" w:rsidR="00463675" w:rsidRPr="000F4E43" w:rsidRDefault="00463675" w:rsidP="000F4E43">
      <w:pPr>
        <w:pStyle w:val="Contact"/>
        <w:tabs>
          <w:tab w:val="clear" w:pos="2268"/>
        </w:tabs>
        <w:rPr>
          <w:bCs/>
        </w:rPr>
      </w:pPr>
      <w:r w:rsidRPr="000F4E43">
        <w:t>Name:</w:t>
      </w:r>
      <w:r w:rsidRPr="000F4E43">
        <w:rPr>
          <w:bCs/>
        </w:rPr>
        <w:tab/>
      </w:r>
      <w:r w:rsidR="00625726">
        <w:rPr>
          <w:b w:val="0"/>
          <w:bCs/>
          <w:lang w:eastAsia="zh-CN"/>
        </w:rPr>
        <w:t>Haiyang</w:t>
      </w:r>
      <w:r w:rsidR="00F85CC6">
        <w:rPr>
          <w:b w:val="0"/>
          <w:bCs/>
          <w:lang w:eastAsia="zh-CN"/>
        </w:rPr>
        <w:t>,</w:t>
      </w:r>
      <w:r w:rsidR="00625726">
        <w:rPr>
          <w:b w:val="0"/>
          <w:bCs/>
          <w:lang w:eastAsia="zh-CN"/>
        </w:rPr>
        <w:t>Sun</w:t>
      </w:r>
    </w:p>
    <w:p w14:paraId="3CD9A7EC" w14:textId="77777777" w:rsidR="00463675" w:rsidRPr="000F4E43" w:rsidRDefault="00463675" w:rsidP="000F4E43">
      <w:pPr>
        <w:pStyle w:val="Contact"/>
        <w:tabs>
          <w:tab w:val="clear" w:pos="2268"/>
        </w:tabs>
        <w:rPr>
          <w:bCs/>
        </w:rPr>
      </w:pPr>
      <w:r w:rsidRPr="000F4E43">
        <w:t>Tel. Number:</w:t>
      </w:r>
      <w:r w:rsidRPr="000F4E43">
        <w:rPr>
          <w:bCs/>
        </w:rPr>
        <w:tab/>
      </w:r>
    </w:p>
    <w:p w14:paraId="050BCCD9"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25726" w:rsidRPr="00625726">
        <w:rPr>
          <w:b w:val="0"/>
          <w:bCs/>
        </w:rPr>
        <w:t xml:space="preserve">sunhaiyang3 </w:t>
      </w:r>
      <w:r w:rsidR="00F62570">
        <w:rPr>
          <w:b w:val="0"/>
          <w:bCs/>
        </w:rPr>
        <w:t>AT huawei DOT com</w:t>
      </w:r>
    </w:p>
    <w:p w14:paraId="30BE5894" w14:textId="77777777" w:rsidR="00463675" w:rsidRPr="000F4E43" w:rsidRDefault="00463675">
      <w:pPr>
        <w:spacing w:after="60"/>
        <w:ind w:left="1985" w:hanging="1985"/>
        <w:rPr>
          <w:rFonts w:ascii="Arial" w:hAnsi="Arial" w:cs="Arial"/>
          <w:b/>
        </w:rPr>
      </w:pPr>
    </w:p>
    <w:p w14:paraId="1159050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F21A5AC" w14:textId="77777777" w:rsidR="00923E7C" w:rsidRPr="000F4E43" w:rsidRDefault="00923E7C">
      <w:pPr>
        <w:spacing w:after="60"/>
        <w:ind w:left="1985" w:hanging="1985"/>
        <w:rPr>
          <w:rFonts w:ascii="Arial" w:hAnsi="Arial" w:cs="Arial"/>
          <w:b/>
        </w:rPr>
      </w:pPr>
    </w:p>
    <w:p w14:paraId="68DD74B3" w14:textId="0EC84027" w:rsidR="00463675" w:rsidRPr="000F4E43" w:rsidRDefault="00463675" w:rsidP="000F4E43">
      <w:pPr>
        <w:pStyle w:val="ac"/>
      </w:pPr>
      <w:r w:rsidRPr="000F4E43">
        <w:t>Attachments:</w:t>
      </w:r>
      <w:r w:rsidRPr="000F4E43">
        <w:tab/>
      </w:r>
      <w:ins w:id="5" w:author="Nokia " w:date="2022-02-17T15:10:00Z">
        <w:r w:rsidR="00A62E0A">
          <w:t>None</w:t>
        </w:r>
      </w:ins>
      <w:r w:rsidR="00E46AD3">
        <w:t xml:space="preserve"> </w:t>
      </w:r>
    </w:p>
    <w:p w14:paraId="12D2E03B" w14:textId="77777777" w:rsidR="00463675" w:rsidRPr="000F4E43" w:rsidRDefault="00463675">
      <w:pPr>
        <w:pBdr>
          <w:bottom w:val="single" w:sz="4" w:space="1" w:color="auto"/>
        </w:pBdr>
        <w:rPr>
          <w:rFonts w:ascii="Arial" w:hAnsi="Arial" w:cs="Arial"/>
        </w:rPr>
      </w:pPr>
    </w:p>
    <w:p w14:paraId="3EF0EBCF" w14:textId="77777777" w:rsidR="00463675" w:rsidRPr="000F4E43" w:rsidRDefault="00463675">
      <w:pPr>
        <w:rPr>
          <w:rFonts w:ascii="Arial" w:hAnsi="Arial" w:cs="Arial"/>
        </w:rPr>
      </w:pPr>
    </w:p>
    <w:p w14:paraId="3B933CC4" w14:textId="77777777" w:rsidR="00463675" w:rsidRPr="000F4E43" w:rsidRDefault="00463675">
      <w:pPr>
        <w:spacing w:after="120"/>
        <w:rPr>
          <w:rFonts w:ascii="Arial" w:hAnsi="Arial" w:cs="Arial"/>
          <w:b/>
        </w:rPr>
      </w:pPr>
      <w:r w:rsidRPr="000F4E43">
        <w:rPr>
          <w:rFonts w:ascii="Arial" w:hAnsi="Arial" w:cs="Arial"/>
          <w:b/>
        </w:rPr>
        <w:t>1. Overall Description:</w:t>
      </w:r>
    </w:p>
    <w:p w14:paraId="1A8EF981" w14:textId="77777777" w:rsidR="00EC650B" w:rsidRDefault="00EC650B">
      <w:pPr>
        <w:rPr>
          <w:rFonts w:ascii="Arial" w:hAnsi="Arial" w:cs="Arial"/>
          <w:color w:val="FF0000"/>
        </w:rPr>
      </w:pPr>
    </w:p>
    <w:p w14:paraId="7A069C95" w14:textId="77777777" w:rsidR="00EC650B" w:rsidRDefault="00EC650B">
      <w:pPr>
        <w:rPr>
          <w:rFonts w:ascii="Arial" w:hAnsi="Arial" w:cs="Arial"/>
        </w:rPr>
      </w:pPr>
      <w:r>
        <w:rPr>
          <w:rFonts w:ascii="Arial" w:hAnsi="Arial" w:cs="Arial"/>
        </w:rPr>
        <w:t>SA2 would like to thank CT3 for their LS</w:t>
      </w:r>
      <w:r w:rsidRPr="00EC650B">
        <w:rPr>
          <w:rFonts w:ascii="Arial" w:hAnsi="Arial" w:cs="Arial"/>
        </w:rPr>
        <w:t xml:space="preserve"> </w:t>
      </w:r>
      <w:r w:rsidRPr="008464C3">
        <w:rPr>
          <w:rFonts w:ascii="Arial" w:hAnsi="Arial" w:cs="Arial"/>
        </w:rPr>
        <w:t xml:space="preserve">on </w:t>
      </w:r>
      <w:r w:rsidRPr="00EC650B">
        <w:rPr>
          <w:rFonts w:ascii="Arial" w:hAnsi="Arial" w:cs="Arial"/>
        </w:rPr>
        <w:t>Clarification on the change of Target NSSAI</w:t>
      </w:r>
      <w:r w:rsidR="00A742A1">
        <w:rPr>
          <w:rFonts w:ascii="Arial" w:hAnsi="Arial" w:cs="Arial"/>
        </w:rPr>
        <w:t xml:space="preserve">. </w:t>
      </w:r>
    </w:p>
    <w:p w14:paraId="6AB1EE59" w14:textId="77777777" w:rsidR="00A742A1" w:rsidRPr="00A742A1" w:rsidRDefault="00A742A1" w:rsidP="00A742A1">
      <w:pPr>
        <w:rPr>
          <w:rFonts w:ascii="Arial" w:hAnsi="Arial" w:cs="Arial"/>
        </w:rPr>
      </w:pPr>
      <w:r>
        <w:rPr>
          <w:rFonts w:ascii="Arial" w:hAnsi="Arial" w:cs="Arial"/>
        </w:rPr>
        <w:t>Specific to the CT3</w:t>
      </w:r>
      <w:r w:rsidRPr="00A742A1">
        <w:rPr>
          <w:rFonts w:ascii="Arial" w:hAnsi="Arial" w:cs="Arial"/>
        </w:rPr>
        <w:t xml:space="preserve"> questions in </w:t>
      </w:r>
      <w:r w:rsidRPr="00EC650B">
        <w:rPr>
          <w:rFonts w:ascii="Arial" w:hAnsi="Arial" w:cs="Arial"/>
        </w:rPr>
        <w:t>C3-216445</w:t>
      </w:r>
      <w:r w:rsidRPr="00A742A1">
        <w:rPr>
          <w:rFonts w:ascii="Arial" w:hAnsi="Arial" w:cs="Arial"/>
        </w:rPr>
        <w:t>/</w:t>
      </w:r>
      <w:hyperlink r:id="rId8" w:tgtFrame="_blank" w:history="1">
        <w:r w:rsidR="002A29E9" w:rsidRPr="002A29E9">
          <w:rPr>
            <w:rFonts w:ascii="Arial" w:hAnsi="Arial" w:cs="Arial"/>
          </w:rPr>
          <w:t>S2-2200051</w:t>
        </w:r>
      </w:hyperlink>
      <w:r w:rsidR="002A29E9">
        <w:rPr>
          <w:rFonts w:ascii="Arial" w:hAnsi="Arial" w:cs="Arial"/>
        </w:rPr>
        <w:t xml:space="preserve">, </w:t>
      </w:r>
      <w:r>
        <w:rPr>
          <w:rFonts w:ascii="Arial" w:hAnsi="Arial" w:cs="Arial"/>
        </w:rPr>
        <w:t xml:space="preserve">SA2 </w:t>
      </w:r>
      <w:r w:rsidRPr="00A742A1">
        <w:rPr>
          <w:rFonts w:ascii="Arial" w:hAnsi="Arial" w:cs="Arial"/>
        </w:rPr>
        <w:t>would like to provide the following feedback:</w:t>
      </w:r>
    </w:p>
    <w:p w14:paraId="4711ADAA" w14:textId="77777777" w:rsidR="00A742A1" w:rsidRDefault="00A742A1">
      <w:pPr>
        <w:rPr>
          <w:rFonts w:ascii="Arial" w:hAnsi="Arial" w:cs="Arial"/>
        </w:rPr>
      </w:pPr>
    </w:p>
    <w:p w14:paraId="0C402ABA" w14:textId="77777777" w:rsidR="00A742A1" w:rsidRPr="00A742A1" w:rsidRDefault="00A742A1" w:rsidP="00A742A1">
      <w:pPr>
        <w:rPr>
          <w:i/>
          <w:iCs/>
          <w:lang w:eastAsia="en-GB"/>
        </w:rPr>
      </w:pPr>
      <w:r w:rsidRPr="00A742A1">
        <w:rPr>
          <w:b/>
          <w:bCs/>
          <w:i/>
          <w:iCs/>
        </w:rPr>
        <w:t>Q</w:t>
      </w:r>
      <w:r w:rsidR="00E86842">
        <w:rPr>
          <w:b/>
          <w:bCs/>
          <w:i/>
          <w:iCs/>
        </w:rPr>
        <w:t>uestion</w:t>
      </w:r>
      <w:r w:rsidRPr="00A742A1">
        <w:rPr>
          <w:i/>
          <w:iCs/>
        </w:rPr>
        <w:t xml:space="preserve">: </w:t>
      </w:r>
      <w:r w:rsidRPr="00A742A1">
        <w:rPr>
          <w:bCs/>
          <w:i/>
        </w:rPr>
        <w:t>Can SA2 confirm that the target NSSAI may be generated more than once during the lifetime of the UE registration (i.e. the change of target NSSAI may happen)? For example, if the subscribed NSSAI or requested NSSAI changes, will the Target NSSAI be changed accordingly? Can SA2 indicate if there are other situations that require the trigger to be invoked</w:t>
      </w:r>
      <w:r w:rsidRPr="00A742A1">
        <w:rPr>
          <w:i/>
          <w:iCs/>
        </w:rPr>
        <w:t>.</w:t>
      </w:r>
    </w:p>
    <w:p w14:paraId="14B3DE7D" w14:textId="77777777" w:rsidR="00EC650B" w:rsidRDefault="00EC650B">
      <w:pPr>
        <w:rPr>
          <w:rFonts w:ascii="Arial" w:hAnsi="Arial" w:cs="Arial"/>
        </w:rPr>
      </w:pPr>
    </w:p>
    <w:p w14:paraId="51ECCD85" w14:textId="49824455" w:rsidR="0000396A" w:rsidRPr="00EB50A0" w:rsidRDefault="000712B8" w:rsidP="00F41EC4">
      <w:pPr>
        <w:ind w:left="720"/>
        <w:rPr>
          <w:rFonts w:ascii="Arial" w:hAnsi="Arial" w:cs="Arial"/>
        </w:rPr>
      </w:pPr>
      <w:r>
        <w:rPr>
          <w:rFonts w:ascii="Arial" w:hAnsi="Arial" w:cs="Arial"/>
          <w:b/>
        </w:rPr>
        <w:t xml:space="preserve">SA2 </w:t>
      </w:r>
      <w:r w:rsidR="00A742A1" w:rsidRPr="00EB50A0">
        <w:rPr>
          <w:rFonts w:ascii="Arial" w:hAnsi="Arial" w:cs="Arial"/>
          <w:b/>
        </w:rPr>
        <w:t>Answer</w:t>
      </w:r>
      <w:r w:rsidR="00EC650B" w:rsidRPr="00EB50A0">
        <w:rPr>
          <w:rFonts w:ascii="Arial" w:hAnsi="Arial" w:cs="Arial"/>
        </w:rPr>
        <w:t>:</w:t>
      </w:r>
      <w:r w:rsidR="0050053C" w:rsidRPr="00EB50A0">
        <w:rPr>
          <w:rFonts w:ascii="Arial" w:hAnsi="Arial" w:cs="Arial"/>
        </w:rPr>
        <w:t xml:space="preserve"> </w:t>
      </w:r>
      <w:ins w:id="6" w:author="ZTE04" w:date="2022-02-25T14:47:00Z">
        <w:r w:rsidR="00F41EC4" w:rsidRPr="00EB50A0">
          <w:rPr>
            <w:rFonts w:ascii="Arial" w:hAnsi="Arial" w:cs="Arial"/>
          </w:rPr>
          <w:t xml:space="preserve">SA2 </w:t>
        </w:r>
        <w:r w:rsidR="00F41EC4">
          <w:rPr>
            <w:rFonts w:ascii="Arial" w:hAnsi="Arial" w:cs="Arial"/>
          </w:rPr>
          <w:t xml:space="preserve">confirmed that </w:t>
        </w:r>
        <w:r w:rsidR="00F41EC4" w:rsidRPr="00F41EC4">
          <w:rPr>
            <w:rFonts w:ascii="Arial" w:hAnsi="Arial" w:cs="Arial"/>
          </w:rPr>
          <w:t xml:space="preserve">Target NSSAI may be changed when the UE initiates a new </w:t>
        </w:r>
      </w:ins>
      <w:ins w:id="7" w:author="ZTE05" w:date="2022-02-25T17:50:00Z">
        <w:r w:rsidR="00295C03">
          <w:rPr>
            <w:rFonts w:ascii="Arial" w:hAnsi="Arial" w:cs="Arial"/>
          </w:rPr>
          <w:t>Mobility Registration Update</w:t>
        </w:r>
      </w:ins>
      <w:ins w:id="8" w:author="ZTE04" w:date="2022-02-25T14:47:00Z">
        <w:r w:rsidR="00F41EC4" w:rsidRPr="00F41EC4">
          <w:rPr>
            <w:rFonts w:ascii="Arial" w:hAnsi="Arial" w:cs="Arial"/>
          </w:rPr>
          <w:t>. SA2 didn’t find any other situation that can trigger the change of Target NSSAI</w:t>
        </w:r>
      </w:ins>
      <w:ins w:id="9" w:author="ZTE05" w:date="2022-02-25T17:48:00Z">
        <w:r w:rsidR="00295C03">
          <w:rPr>
            <w:rFonts w:ascii="Arial" w:hAnsi="Arial" w:cs="Arial"/>
          </w:rPr>
          <w:t xml:space="preserve">, </w:t>
        </w:r>
      </w:ins>
      <w:ins w:id="10" w:author="ZTE05" w:date="2022-02-25T17:49:00Z">
        <w:r w:rsidR="00295C03">
          <w:rPr>
            <w:rFonts w:ascii="Arial" w:hAnsi="Arial" w:cs="Arial"/>
          </w:rPr>
          <w:t>if it</w:t>
        </w:r>
      </w:ins>
      <w:ins w:id="11" w:author="ZTE05" w:date="2022-02-25T17:48:00Z">
        <w:r w:rsidR="00295C03" w:rsidRPr="00295C03">
          <w:rPr>
            <w:rFonts w:ascii="Arial" w:hAnsi="Arial" w:cs="Arial"/>
          </w:rPr>
          <w:t xml:space="preserve"> does not trigger a new registration by the UE (e.g. due to change of Subscribed S-NSSAIs)</w:t>
        </w:r>
      </w:ins>
      <w:ins w:id="12" w:author="ZTE04" w:date="2022-02-25T14:47:00Z">
        <w:r w:rsidR="00F41EC4" w:rsidRPr="00F41EC4">
          <w:rPr>
            <w:rFonts w:ascii="Arial" w:hAnsi="Arial" w:cs="Arial"/>
          </w:rPr>
          <w:t xml:space="preserve">. When the new Target NSSAI is generated </w:t>
        </w:r>
      </w:ins>
      <w:ins w:id="13" w:author="ZTE04" w:date="2022-02-25T14:48:00Z">
        <w:r w:rsidR="00F41EC4">
          <w:rPr>
            <w:rFonts w:ascii="Arial" w:hAnsi="Arial" w:cs="Arial"/>
          </w:rPr>
          <w:t xml:space="preserve">during the UE registration </w:t>
        </w:r>
      </w:ins>
      <w:ins w:id="14" w:author="ZTE04" w:date="2022-02-25T14:47:00Z">
        <w:r w:rsidR="00F41EC4" w:rsidRPr="00F41EC4">
          <w:rPr>
            <w:rFonts w:ascii="Arial" w:hAnsi="Arial" w:cs="Arial"/>
          </w:rPr>
          <w:t xml:space="preserve">and if the </w:t>
        </w:r>
        <w:r w:rsidR="00F41EC4">
          <w:rPr>
            <w:rFonts w:ascii="Arial" w:hAnsi="Arial" w:cs="Arial"/>
          </w:rPr>
          <w:t xml:space="preserve">AMF does not select a new PCF the AMF uses the existing AM Policy association to obtain the RFSP for a Target NSSAI. </w:t>
        </w:r>
      </w:ins>
    </w:p>
    <w:p w14:paraId="04953E63" w14:textId="77777777" w:rsidR="00EC650B" w:rsidRPr="00F41EC4" w:rsidRDefault="00EC650B">
      <w:pPr>
        <w:rPr>
          <w:rFonts w:ascii="Arial" w:hAnsi="Arial" w:cs="Arial"/>
        </w:rPr>
      </w:pPr>
    </w:p>
    <w:p w14:paraId="6C8711FC" w14:textId="77777777" w:rsidR="00463675" w:rsidRPr="00F41EC4" w:rsidRDefault="00463675">
      <w:pPr>
        <w:pStyle w:val="a3"/>
        <w:tabs>
          <w:tab w:val="clear" w:pos="4153"/>
          <w:tab w:val="clear" w:pos="8306"/>
        </w:tabs>
        <w:rPr>
          <w:rFonts w:ascii="Arial" w:hAnsi="Arial" w:cs="Arial"/>
        </w:rPr>
      </w:pPr>
    </w:p>
    <w:p w14:paraId="14C9EF54" w14:textId="77777777" w:rsidR="00463675" w:rsidRPr="000F4E43" w:rsidRDefault="00463675">
      <w:pPr>
        <w:spacing w:after="120"/>
        <w:rPr>
          <w:rFonts w:ascii="Arial" w:hAnsi="Arial" w:cs="Arial"/>
          <w:b/>
        </w:rPr>
      </w:pPr>
      <w:r w:rsidRPr="000F4E43">
        <w:rPr>
          <w:rFonts w:ascii="Arial" w:hAnsi="Arial" w:cs="Arial"/>
          <w:b/>
        </w:rPr>
        <w:t>2. Actions:</w:t>
      </w:r>
    </w:p>
    <w:p w14:paraId="21EF29E2"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3245A">
        <w:rPr>
          <w:rFonts w:ascii="Arial" w:hAnsi="Arial" w:cs="Arial"/>
          <w:b/>
          <w:color w:val="000000"/>
        </w:rPr>
        <w:t>CT3</w:t>
      </w:r>
      <w:r w:rsidRPr="000F4E43">
        <w:rPr>
          <w:rFonts w:ascii="Arial" w:hAnsi="Arial" w:cs="Arial"/>
          <w:b/>
        </w:rPr>
        <w:t xml:space="preserve"> group.</w:t>
      </w:r>
    </w:p>
    <w:p w14:paraId="6F2677B3"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43245A" w:rsidRPr="0043245A">
        <w:rPr>
          <w:rFonts w:ascii="Arial" w:hAnsi="Arial" w:cs="Arial"/>
          <w:color w:val="000000"/>
        </w:rPr>
        <w:t xml:space="preserve">CT3 </w:t>
      </w:r>
      <w:r w:rsidR="006E17FC" w:rsidRPr="0043245A">
        <w:rPr>
          <w:rFonts w:ascii="Arial" w:hAnsi="Arial" w:cs="Arial"/>
          <w:color w:val="000000"/>
        </w:rPr>
        <w:t xml:space="preserve">group to </w:t>
      </w:r>
      <w:r w:rsidR="0043245A" w:rsidRPr="0043245A">
        <w:rPr>
          <w:rFonts w:ascii="Arial" w:hAnsi="Arial" w:cs="Arial"/>
          <w:color w:val="000000"/>
        </w:rPr>
        <w:t>take the above feedback into account</w:t>
      </w:r>
      <w:r w:rsidR="0043245A">
        <w:rPr>
          <w:rFonts w:ascii="Arial" w:hAnsi="Arial" w:cs="Arial"/>
          <w:color w:val="000000"/>
        </w:rPr>
        <w:t>.</w:t>
      </w:r>
    </w:p>
    <w:p w14:paraId="31CAFB80" w14:textId="77777777" w:rsidR="00463675" w:rsidRPr="000F4E43" w:rsidRDefault="00463675">
      <w:pPr>
        <w:spacing w:after="120"/>
        <w:ind w:left="993" w:hanging="993"/>
        <w:rPr>
          <w:rFonts w:ascii="Arial" w:hAnsi="Arial" w:cs="Arial"/>
        </w:rPr>
      </w:pPr>
    </w:p>
    <w:p w14:paraId="531F1F8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C08BF67" w14:textId="77777777" w:rsidR="006E2D9F" w:rsidRPr="00FC3645" w:rsidRDefault="00305AD7" w:rsidP="00344778">
      <w:pPr>
        <w:tabs>
          <w:tab w:val="left" w:pos="3969"/>
          <w:tab w:val="left" w:pos="5103"/>
        </w:tabs>
        <w:spacing w:after="120"/>
        <w:ind w:left="2268" w:hanging="2268"/>
        <w:rPr>
          <w:rFonts w:ascii="Arial" w:hAnsi="Arial" w:cs="Arial"/>
          <w:bCs/>
        </w:rPr>
      </w:pPr>
      <w:r>
        <w:rPr>
          <w:rFonts w:ascii="Arial" w:hAnsi="Arial" w:cs="Arial"/>
          <w:bCs/>
        </w:rPr>
        <w:t xml:space="preserve">See </w:t>
      </w:r>
      <w:r w:rsidRPr="00305AD7">
        <w:rPr>
          <w:rFonts w:ascii="Arial" w:hAnsi="Arial" w:cs="Arial"/>
          <w:bCs/>
        </w:rPr>
        <w:t>https://portal.3gpp.org/Home.aspx?tbid=385&amp;SubTB=385#/</w:t>
      </w:r>
    </w:p>
    <w:p w14:paraId="26A3B1F4"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92679" w14:textId="77777777" w:rsidR="00B90390" w:rsidRDefault="00B90390">
      <w:r>
        <w:separator/>
      </w:r>
    </w:p>
  </w:endnote>
  <w:endnote w:type="continuationSeparator" w:id="0">
    <w:p w14:paraId="121F7313" w14:textId="77777777" w:rsidR="00B90390" w:rsidRDefault="00B9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564A7" w14:textId="77777777" w:rsidR="00B90390" w:rsidRDefault="00B90390">
      <w:r>
        <w:separator/>
      </w:r>
    </w:p>
  </w:footnote>
  <w:footnote w:type="continuationSeparator" w:id="0">
    <w:p w14:paraId="7ED76E1B" w14:textId="77777777" w:rsidR="00B90390" w:rsidRDefault="00B903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ZTE04">
    <w15:presenceInfo w15:providerId="None" w15:userId="ZTE04"/>
  </w15:person>
  <w15:person w15:author="ZTE05">
    <w15:presenceInfo w15:providerId="None" w15:userId="ZTE05"/>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396A"/>
    <w:rsid w:val="000206CC"/>
    <w:rsid w:val="000534DD"/>
    <w:rsid w:val="000651E8"/>
    <w:rsid w:val="000712B8"/>
    <w:rsid w:val="00076BB0"/>
    <w:rsid w:val="00077F20"/>
    <w:rsid w:val="000B18F8"/>
    <w:rsid w:val="000C73E1"/>
    <w:rsid w:val="000C7CB6"/>
    <w:rsid w:val="000E7FEC"/>
    <w:rsid w:val="000F08AB"/>
    <w:rsid w:val="000F438A"/>
    <w:rsid w:val="000F4E43"/>
    <w:rsid w:val="00130D6F"/>
    <w:rsid w:val="00144B78"/>
    <w:rsid w:val="0017186E"/>
    <w:rsid w:val="00175A43"/>
    <w:rsid w:val="0019277B"/>
    <w:rsid w:val="001A31C6"/>
    <w:rsid w:val="001A4BC4"/>
    <w:rsid w:val="001B7D46"/>
    <w:rsid w:val="001C1B1A"/>
    <w:rsid w:val="001C25DA"/>
    <w:rsid w:val="001D71CA"/>
    <w:rsid w:val="0022103D"/>
    <w:rsid w:val="00223ED5"/>
    <w:rsid w:val="00243599"/>
    <w:rsid w:val="00264A7F"/>
    <w:rsid w:val="00292802"/>
    <w:rsid w:val="00295C03"/>
    <w:rsid w:val="002A29E9"/>
    <w:rsid w:val="002F30B6"/>
    <w:rsid w:val="00300516"/>
    <w:rsid w:val="003007F7"/>
    <w:rsid w:val="00305AD7"/>
    <w:rsid w:val="00324937"/>
    <w:rsid w:val="003332BB"/>
    <w:rsid w:val="00334202"/>
    <w:rsid w:val="0034367D"/>
    <w:rsid w:val="00344778"/>
    <w:rsid w:val="003527B0"/>
    <w:rsid w:val="003801B5"/>
    <w:rsid w:val="003856A3"/>
    <w:rsid w:val="00387EBE"/>
    <w:rsid w:val="003A4141"/>
    <w:rsid w:val="003C188E"/>
    <w:rsid w:val="003C6ED3"/>
    <w:rsid w:val="003D030C"/>
    <w:rsid w:val="003D4891"/>
    <w:rsid w:val="003F0F75"/>
    <w:rsid w:val="00402CB4"/>
    <w:rsid w:val="004126A7"/>
    <w:rsid w:val="00416573"/>
    <w:rsid w:val="0043245A"/>
    <w:rsid w:val="004330B0"/>
    <w:rsid w:val="00443BB5"/>
    <w:rsid w:val="00445C73"/>
    <w:rsid w:val="0045420C"/>
    <w:rsid w:val="00463675"/>
    <w:rsid w:val="004727C2"/>
    <w:rsid w:val="00477B8F"/>
    <w:rsid w:val="0049341F"/>
    <w:rsid w:val="004A31B6"/>
    <w:rsid w:val="004D3443"/>
    <w:rsid w:val="004E3B6F"/>
    <w:rsid w:val="004E592D"/>
    <w:rsid w:val="004E7F6A"/>
    <w:rsid w:val="004F4A64"/>
    <w:rsid w:val="0050053C"/>
    <w:rsid w:val="00502AA1"/>
    <w:rsid w:val="00564676"/>
    <w:rsid w:val="00574CB5"/>
    <w:rsid w:val="00584B08"/>
    <w:rsid w:val="00586194"/>
    <w:rsid w:val="005918EF"/>
    <w:rsid w:val="00595688"/>
    <w:rsid w:val="005C38C8"/>
    <w:rsid w:val="005E0AAB"/>
    <w:rsid w:val="00600780"/>
    <w:rsid w:val="00611C47"/>
    <w:rsid w:val="00613432"/>
    <w:rsid w:val="00625726"/>
    <w:rsid w:val="00653C8A"/>
    <w:rsid w:val="006612FD"/>
    <w:rsid w:val="006759EE"/>
    <w:rsid w:val="00682768"/>
    <w:rsid w:val="00686C29"/>
    <w:rsid w:val="00693898"/>
    <w:rsid w:val="006B389A"/>
    <w:rsid w:val="006C19CD"/>
    <w:rsid w:val="006C5B43"/>
    <w:rsid w:val="006D0D25"/>
    <w:rsid w:val="006E17FC"/>
    <w:rsid w:val="006E2D9F"/>
    <w:rsid w:val="006F1B00"/>
    <w:rsid w:val="0070186B"/>
    <w:rsid w:val="00726FC3"/>
    <w:rsid w:val="00741C17"/>
    <w:rsid w:val="0074309D"/>
    <w:rsid w:val="00750FCB"/>
    <w:rsid w:val="00752AD3"/>
    <w:rsid w:val="00775E46"/>
    <w:rsid w:val="007879CA"/>
    <w:rsid w:val="007A1FE0"/>
    <w:rsid w:val="007C2E8F"/>
    <w:rsid w:val="007E294B"/>
    <w:rsid w:val="007E2F26"/>
    <w:rsid w:val="007F3EE4"/>
    <w:rsid w:val="007F582E"/>
    <w:rsid w:val="00827222"/>
    <w:rsid w:val="00834BD7"/>
    <w:rsid w:val="0084049C"/>
    <w:rsid w:val="00840837"/>
    <w:rsid w:val="00841710"/>
    <w:rsid w:val="0084195D"/>
    <w:rsid w:val="00844354"/>
    <w:rsid w:val="0085215B"/>
    <w:rsid w:val="00854847"/>
    <w:rsid w:val="008563AB"/>
    <w:rsid w:val="0086711C"/>
    <w:rsid w:val="0087494E"/>
    <w:rsid w:val="00884813"/>
    <w:rsid w:val="00895E01"/>
    <w:rsid w:val="008B2BBD"/>
    <w:rsid w:val="008C2107"/>
    <w:rsid w:val="008D6007"/>
    <w:rsid w:val="008E1122"/>
    <w:rsid w:val="008F1776"/>
    <w:rsid w:val="00906004"/>
    <w:rsid w:val="0091038E"/>
    <w:rsid w:val="00910A7F"/>
    <w:rsid w:val="00923E7C"/>
    <w:rsid w:val="009878CF"/>
    <w:rsid w:val="00995757"/>
    <w:rsid w:val="00996DAA"/>
    <w:rsid w:val="009B265F"/>
    <w:rsid w:val="009B349E"/>
    <w:rsid w:val="009D4F3B"/>
    <w:rsid w:val="009E5C6F"/>
    <w:rsid w:val="009F76A3"/>
    <w:rsid w:val="00A07FCE"/>
    <w:rsid w:val="00A128B9"/>
    <w:rsid w:val="00A21A02"/>
    <w:rsid w:val="00A40CCC"/>
    <w:rsid w:val="00A441B5"/>
    <w:rsid w:val="00A62E0A"/>
    <w:rsid w:val="00A742A1"/>
    <w:rsid w:val="00A80196"/>
    <w:rsid w:val="00A97246"/>
    <w:rsid w:val="00AA3F43"/>
    <w:rsid w:val="00AC6962"/>
    <w:rsid w:val="00AC6E0A"/>
    <w:rsid w:val="00AE1BD2"/>
    <w:rsid w:val="00AF04A1"/>
    <w:rsid w:val="00AF5D18"/>
    <w:rsid w:val="00AF695B"/>
    <w:rsid w:val="00B0118B"/>
    <w:rsid w:val="00B10016"/>
    <w:rsid w:val="00B31FE9"/>
    <w:rsid w:val="00B64CFA"/>
    <w:rsid w:val="00B76927"/>
    <w:rsid w:val="00B81AA1"/>
    <w:rsid w:val="00B90390"/>
    <w:rsid w:val="00BB77FB"/>
    <w:rsid w:val="00BD727C"/>
    <w:rsid w:val="00BF7F8F"/>
    <w:rsid w:val="00C15BD5"/>
    <w:rsid w:val="00C25B1D"/>
    <w:rsid w:val="00C33343"/>
    <w:rsid w:val="00C4081E"/>
    <w:rsid w:val="00C41D1A"/>
    <w:rsid w:val="00C47105"/>
    <w:rsid w:val="00C55D6B"/>
    <w:rsid w:val="00C831C8"/>
    <w:rsid w:val="00C9202D"/>
    <w:rsid w:val="00CA6C2C"/>
    <w:rsid w:val="00CA6FCD"/>
    <w:rsid w:val="00CB0382"/>
    <w:rsid w:val="00CB7687"/>
    <w:rsid w:val="00CE15C4"/>
    <w:rsid w:val="00D03F4E"/>
    <w:rsid w:val="00D5113A"/>
    <w:rsid w:val="00D60729"/>
    <w:rsid w:val="00D812DC"/>
    <w:rsid w:val="00DA61BB"/>
    <w:rsid w:val="00DA75CA"/>
    <w:rsid w:val="00DB0C41"/>
    <w:rsid w:val="00DD788E"/>
    <w:rsid w:val="00DE24B5"/>
    <w:rsid w:val="00DF184D"/>
    <w:rsid w:val="00E4038D"/>
    <w:rsid w:val="00E46AD3"/>
    <w:rsid w:val="00E74294"/>
    <w:rsid w:val="00E822F9"/>
    <w:rsid w:val="00E86842"/>
    <w:rsid w:val="00E87510"/>
    <w:rsid w:val="00EB50A0"/>
    <w:rsid w:val="00EC13E9"/>
    <w:rsid w:val="00EC650B"/>
    <w:rsid w:val="00ED4B69"/>
    <w:rsid w:val="00EE3074"/>
    <w:rsid w:val="00F11583"/>
    <w:rsid w:val="00F11C62"/>
    <w:rsid w:val="00F248C0"/>
    <w:rsid w:val="00F25264"/>
    <w:rsid w:val="00F37397"/>
    <w:rsid w:val="00F41EC4"/>
    <w:rsid w:val="00F4280D"/>
    <w:rsid w:val="00F508E2"/>
    <w:rsid w:val="00F55178"/>
    <w:rsid w:val="00F62570"/>
    <w:rsid w:val="00F71E4B"/>
    <w:rsid w:val="00F81F6E"/>
    <w:rsid w:val="00F81FE6"/>
    <w:rsid w:val="00F83568"/>
    <w:rsid w:val="00F85CC6"/>
    <w:rsid w:val="00FB0C0A"/>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947E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900137">
      <w:bodyDiv w:val="1"/>
      <w:marLeft w:val="0"/>
      <w:marRight w:val="0"/>
      <w:marTop w:val="0"/>
      <w:marBottom w:val="0"/>
      <w:divBdr>
        <w:top w:val="none" w:sz="0" w:space="0" w:color="auto"/>
        <w:left w:val="none" w:sz="0" w:space="0" w:color="auto"/>
        <w:bottom w:val="none" w:sz="0" w:space="0" w:color="auto"/>
        <w:right w:val="none" w:sz="0" w:space="0" w:color="auto"/>
      </w:divBdr>
    </w:div>
    <w:div w:id="1120219638">
      <w:bodyDiv w:val="1"/>
      <w:marLeft w:val="0"/>
      <w:marRight w:val="0"/>
      <w:marTop w:val="0"/>
      <w:marBottom w:val="0"/>
      <w:divBdr>
        <w:top w:val="none" w:sz="0" w:space="0" w:color="auto"/>
        <w:left w:val="none" w:sz="0" w:space="0" w:color="auto"/>
        <w:bottom w:val="none" w:sz="0" w:space="0" w:color="auto"/>
        <w:right w:val="none" w:sz="0" w:space="0" w:color="auto"/>
      </w:divBdr>
    </w:div>
    <w:div w:id="1541937830">
      <w:bodyDiv w:val="1"/>
      <w:marLeft w:val="0"/>
      <w:marRight w:val="0"/>
      <w:marTop w:val="0"/>
      <w:marBottom w:val="0"/>
      <w:divBdr>
        <w:top w:val="none" w:sz="0" w:space="0" w:color="auto"/>
        <w:left w:val="none" w:sz="0" w:space="0" w:color="auto"/>
        <w:bottom w:val="none" w:sz="0" w:space="0" w:color="auto"/>
        <w:right w:val="none" w:sz="0" w:space="0" w:color="auto"/>
      </w:divBdr>
    </w:div>
    <w:div w:id="209184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9E_Electronic_2022-02/Docs/S2-2200051.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291</Words>
  <Characters>1661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ZTE05</cp:lastModifiedBy>
  <cp:revision>2</cp:revision>
  <cp:lastPrinted>2002-04-23T08:10:00Z</cp:lastPrinted>
  <dcterms:created xsi:type="dcterms:W3CDTF">2022-02-25T09:51:00Z</dcterms:created>
  <dcterms:modified xsi:type="dcterms:W3CDTF">2022-02-25T09:51:00Z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(3)qSdZqinwDYzfy7hJ5YZQSCcNUH6BWxB+qtgKtqqUoiXhCeC3+EEMgIWLNPWpCHQe3Fo3EpmB
xCK/IrI+TM8WZQpNZ6i/n2DtX9hlvNdt1vOt/3rc1TGXkSNCuPu7MDl0ODnpZaAmNialNyvk
IV9QpmnNLFUCSMHZ4XrZWw5h5b23QZUD2Lv8S3/nhjCyitS1VYGH7n27kawZQhcsMbMqIT56
himMGbi22Yq8QhyXHi</vt:lpwstr>
  </property>
  <property fmtid="{D5CDD505-2E9C-101B-9397-08002B2CF9AE}" pid="3" name="_2015_ms_pID_7253431">
    <vt:lpwstr>5jz3WPvfxjg81m6z6gvCc1iS3HqWww41dRpLa94qwqTyAIxJNSsGgP
kV2XFHSvCaC0ee+BM8WWc/yJs9U3OTTX39D389ZOTNQp5631Z6lkgFKiIY8mRnW+oYZvCc0+
2Vt0WbGZBKayWrR8EE4WkTOhv6OAPA0ttFPaCk6eYP8tWfbhhWYFuLjXHtPs4C1GIC7MnIFF
oSq+IcNt9fO8ALwsrLibo29G4L+vmkv4HCA6</vt:lpwstr>
  </property>
  <property fmtid="{D5CDD505-2E9C-101B-9397-08002B2CF9AE}" pid="4" name="_2015_ms_pID_7253432">
    <vt:lpwstr>8A==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1643334493</vt:lpwstr>
  </property>
</Properties>
</file>